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3AD77EB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5D7ECD">
        <w:rPr>
          <w:b/>
          <w:sz w:val="24"/>
          <w:lang w:val="en-US" w:eastAsia="zh-CN"/>
        </w:rPr>
        <w:t>9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7B3CB9" w:rsidRPr="007B3CB9">
        <w:rPr>
          <w:b/>
          <w:sz w:val="24"/>
          <w:lang w:val="en-US" w:eastAsia="pl-PL"/>
        </w:rPr>
        <w:t>215058</w:t>
      </w:r>
    </w:p>
    <w:p w14:paraId="52663F77" w14:textId="2C31068A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</w:t>
      </w:r>
      <w:r w:rsidR="00AC088A">
        <w:rPr>
          <w:rFonts w:cs="Arial"/>
          <w:b/>
          <w:noProof/>
          <w:sz w:val="24"/>
          <w:lang w:val="en-US"/>
        </w:rPr>
        <w:t>1</w:t>
      </w:r>
      <w:r w:rsidR="005D7ECD">
        <w:rPr>
          <w:rFonts w:cs="Arial"/>
          <w:b/>
          <w:noProof/>
          <w:sz w:val="24"/>
          <w:lang w:val="en-US"/>
        </w:rPr>
        <w:t>1</w:t>
      </w:r>
      <w:r w:rsidR="00346B79"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 xml:space="preserve">- </w:t>
      </w:r>
      <w:r w:rsidR="00BB7D11">
        <w:rPr>
          <w:rFonts w:cs="Arial"/>
          <w:b/>
          <w:noProof/>
          <w:sz w:val="24"/>
          <w:lang w:val="en-US"/>
        </w:rPr>
        <w:t>20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5D7ECD">
        <w:rPr>
          <w:rFonts w:cs="Arial"/>
          <w:b/>
          <w:noProof/>
          <w:sz w:val="24"/>
          <w:lang w:val="en-US"/>
        </w:rPr>
        <w:t>October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>20</w:t>
      </w:r>
      <w:r>
        <w:rPr>
          <w:rFonts w:cs="Arial"/>
          <w:b/>
          <w:noProof/>
          <w:sz w:val="24"/>
          <w:lang w:val="en-US"/>
        </w:rPr>
        <w:t>2</w:t>
      </w:r>
      <w:r w:rsidR="00CD48A8">
        <w:rPr>
          <w:rFonts w:cs="Arial"/>
          <w:b/>
          <w:noProof/>
          <w:sz w:val="24"/>
          <w:lang w:val="en-US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55D34955" w:rsidR="00EA1B0E" w:rsidRPr="00E61BB0" w:rsidRDefault="006E5CF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pl-PL" w:eastAsia="pl-PL"/>
              </w:rPr>
              <w:t>55</w:t>
            </w:r>
            <w:r w:rsidR="00061CC5">
              <w:rPr>
                <w:b/>
                <w:sz w:val="28"/>
                <w:lang w:val="pl-PL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3DC6229A" w:rsidR="00EA1B0E" w:rsidRPr="00E30CFC" w:rsidRDefault="007B3CB9" w:rsidP="007B3CB9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0321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9A74275" w14:textId="7250A2FD" w:rsidR="00EA1B0E" w:rsidRDefault="00EA1B0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09952A0F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B63E9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E62A2A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E62A2A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1174B8FC" w:rsidR="00EA1B0E" w:rsidRPr="00806275" w:rsidRDefault="006C5EB7" w:rsidP="004021A3">
            <w:pPr>
              <w:pStyle w:val="CRCoverPage"/>
              <w:spacing w:after="0"/>
              <w:ind w:left="100"/>
            </w:pPr>
            <w:r>
              <w:t xml:space="preserve">Correction of the typo within the </w:t>
            </w:r>
            <w:r w:rsidR="005B4BEC">
              <w:t>update field of the “</w:t>
            </w:r>
            <w:r w:rsidR="00091001">
              <w:t xml:space="preserve">5.1.1.24.2 </w:t>
            </w:r>
            <w:r w:rsidR="005B4BEC">
              <w:t>Average Abnormally Released Call (5QI 1 QoS Flow) Duration”</w:t>
            </w:r>
            <w:r w:rsidR="00091001">
              <w:t xml:space="preserve"> measurement.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2989431C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05B0E56F" w:rsidR="00EA1B0E" w:rsidRDefault="003833B6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3833B6">
              <w:rPr>
                <w:lang w:val="en-US"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7065A421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6C5EB7">
              <w:rPr>
                <w:lang w:val="pl-PL" w:eastAsia="pl-PL"/>
              </w:rPr>
              <w:t>10</w:t>
            </w:r>
            <w:r>
              <w:rPr>
                <w:lang w:val="pl-PL" w:eastAsia="pl-PL"/>
              </w:rPr>
              <w:t>-</w:t>
            </w:r>
            <w:r w:rsidR="001B7BB4">
              <w:rPr>
                <w:lang w:val="pl-PL" w:eastAsia="pl-PL"/>
              </w:rPr>
              <w:t>1</w:t>
            </w:r>
            <w:r w:rsidR="006C5EB7">
              <w:rPr>
                <w:lang w:val="pl-PL" w:eastAsia="pl-PL"/>
              </w:rPr>
              <w:t>1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9817615" w14:textId="671AD4D1" w:rsidR="00EA1B0E" w:rsidRDefault="006C5EB7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7A193073" w:rsidR="00496576" w:rsidRPr="00357C6C" w:rsidRDefault="005B4BEC" w:rsidP="001546AF">
            <w:pPr>
              <w:rPr>
                <w:lang w:eastAsia="zh-CN"/>
              </w:rPr>
            </w:pPr>
            <w:r>
              <w:rPr>
                <w:rFonts w:cs="Arial"/>
              </w:rPr>
              <w:t>Within the update part of the “</w:t>
            </w:r>
            <w:r w:rsidR="00091001">
              <w:rPr>
                <w:rFonts w:cs="Arial"/>
              </w:rPr>
              <w:t xml:space="preserve">5.1.1.24 </w:t>
            </w:r>
            <w:r w:rsidRPr="005B4BEC">
              <w:rPr>
                <w:rFonts w:cs="Arial"/>
              </w:rPr>
              <w:t>Average Abnormally Released Call (5QI 1 QoS Flow) Duration” there is typo: ‘normally” shall be changed to “abnormally”</w:t>
            </w:r>
            <w:r w:rsidR="001546AF" w:rsidRPr="005B4BEC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To the title of the chapter 5.1.1.24 “monitoring” shall be added</w:t>
            </w:r>
            <w:r w:rsidR="00091001">
              <w:rPr>
                <w:rFonts w:cs="Arial"/>
              </w:rPr>
              <w:t xml:space="preserve"> for completeness like in some other chapters (e.g. 5.3.2 QoS Flow Monitoring).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77ABB716" w:rsidR="00496576" w:rsidRPr="003978E3" w:rsidRDefault="005B4BEC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ascii="Times New Roman" w:hAnsi="Times New Roman" w:cs="Arial"/>
              </w:rPr>
              <w:t>Correction of the typo</w:t>
            </w:r>
            <w:r w:rsidR="00091001">
              <w:rPr>
                <w:rFonts w:ascii="Times New Roman" w:hAnsi="Times New Roman" w:cs="Arial"/>
              </w:rPr>
              <w:t xml:space="preserve"> within the update field of the </w:t>
            </w:r>
            <w:r w:rsidR="00091001" w:rsidRPr="00091001">
              <w:rPr>
                <w:rFonts w:ascii="Times New Roman" w:hAnsi="Times New Roman" w:cs="Arial"/>
              </w:rPr>
              <w:t>5.1.1.24 Average Abnormally Released Call (5QI 1 QoS Flow) Duration”</w:t>
            </w:r>
            <w:r w:rsidR="00091001">
              <w:rPr>
                <w:rFonts w:ascii="Times New Roman" w:hAnsi="Times New Roman" w:cs="Arial"/>
              </w:rPr>
              <w:t xml:space="preserve"> and addition the word “Monitoring” to title of the chapter 5.1.1.24.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5AEDEC93" w:rsidR="00496576" w:rsidRPr="003978E3" w:rsidRDefault="005B4BEC" w:rsidP="005B4BEC">
            <w:pPr>
              <w:rPr>
                <w:lang w:val="en-US" w:eastAsia="pl-PL"/>
              </w:rPr>
            </w:pPr>
            <w:r>
              <w:rPr>
                <w:rFonts w:cs="Arial"/>
              </w:rPr>
              <w:t xml:space="preserve">The update part of the </w:t>
            </w:r>
            <w:r w:rsidRPr="005B4BEC">
              <w:rPr>
                <w:rFonts w:cs="Arial"/>
              </w:rPr>
              <w:t>“</w:t>
            </w:r>
            <w:r w:rsidR="00091001">
              <w:rPr>
                <w:rFonts w:cs="Arial"/>
              </w:rPr>
              <w:t xml:space="preserve">5.1.1.24 </w:t>
            </w:r>
            <w:r w:rsidRPr="005B4BEC">
              <w:rPr>
                <w:rFonts w:cs="Arial"/>
              </w:rPr>
              <w:t>Average Abnormally Released Call (5QI 1 QoS Flow) Duration” is incorrect.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740FCB29" w:rsidR="00EA1B0E" w:rsidRPr="00496576" w:rsidRDefault="00D569C5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5.1.1.</w:t>
            </w:r>
            <w:r w:rsidR="009A3DE8">
              <w:rPr>
                <w:lang w:val="en-US" w:eastAsia="pl-PL"/>
              </w:rPr>
              <w:t>24</w:t>
            </w:r>
            <w:r w:rsidR="00C4205E">
              <w:rPr>
                <w:lang w:val="en-US" w:eastAsia="pl-PL"/>
              </w:rPr>
              <w:t>, 5.1.1.24.2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27656B" w14:textId="656EAC9D" w:rsidR="005B4BEC" w:rsidRDefault="005B4BEC" w:rsidP="005B4BEC">
      <w:pPr>
        <w:pStyle w:val="Heading4"/>
        <w:rPr>
          <w:lang w:eastAsia="zh-CN"/>
        </w:rPr>
      </w:pPr>
      <w:r>
        <w:t xml:space="preserve">5.1.1.24    5QI 1 QoS Flow Duration </w:t>
      </w:r>
      <w:ins w:id="0" w:author="Kollar, Martin (Nokia - PL/Wroclaw)" w:date="2021-09-28T15:20:00Z">
        <w:r>
          <w:t>Monitoring</w:t>
        </w:r>
      </w:ins>
    </w:p>
    <w:p w14:paraId="7F6A810D" w14:textId="77777777" w:rsidR="005B4BEC" w:rsidRDefault="005B4BEC" w:rsidP="005B4BEC">
      <w:pPr>
        <w:pStyle w:val="Heading5"/>
        <w:rPr>
          <w:lang w:eastAsia="zh-CN"/>
        </w:rPr>
      </w:pPr>
      <w:bookmarkStart w:id="1" w:name="_Toc44492003"/>
      <w:bookmarkStart w:id="2" w:name="_Toc51689932"/>
      <w:bookmarkStart w:id="3" w:name="_Toc51750617"/>
      <w:bookmarkStart w:id="4" w:name="_Toc51774877"/>
      <w:bookmarkStart w:id="5" w:name="_Toc51775491"/>
      <w:bookmarkStart w:id="6" w:name="_Toc51776107"/>
      <w:bookmarkStart w:id="7" w:name="_Toc58515490"/>
      <w:bookmarkStart w:id="8" w:name="_Toc83137889"/>
      <w:r>
        <w:t>5.1.1.24.1</w:t>
      </w:r>
      <w:r>
        <w:tab/>
        <w:t>Average Normally Released Call (5QI 1 QoS Flow) Duration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E5BEFE" w14:textId="77777777" w:rsidR="005B4BEC" w:rsidRPr="005B3AEA" w:rsidRDefault="005B4BEC" w:rsidP="005B4BEC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>This measurement provides the</w:t>
      </w:r>
      <w:r>
        <w:rPr>
          <w:lang w:eastAsia="en-GB"/>
        </w:rPr>
        <w:t xml:space="preserve"> </w:t>
      </w:r>
      <w:r w:rsidRPr="00757F96">
        <w:rPr>
          <w:lang w:eastAsia="en-GB"/>
        </w:rPr>
        <w:t>average value</w:t>
      </w:r>
      <w:r w:rsidRPr="00B82E63">
        <w:rPr>
          <w:lang w:eastAsia="en-GB"/>
        </w:rPr>
        <w:t xml:space="preserve"> </w:t>
      </w:r>
      <w:r>
        <w:rPr>
          <w:lang w:eastAsia="en-GB"/>
        </w:rPr>
        <w:t>of 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0FDCE613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28732B8A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  <w:t>The measurement is done as an arithmetical average of the samples of normally released calls (</w:t>
      </w:r>
      <w:r>
        <w:rPr>
          <w:lang w:eastAsia="en-GB"/>
        </w:rPr>
        <w:t>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s</w:t>
      </w:r>
      <w:r w:rsidRPr="005B3AEA">
        <w:rPr>
          <w:lang w:val="en-US"/>
        </w:rPr>
        <w:t xml:space="preserve">) </w:t>
      </w:r>
      <w:r>
        <w:rPr>
          <w:lang w:val="en-US"/>
        </w:rPr>
        <w:t xml:space="preserve">duration </w:t>
      </w:r>
      <w:r w:rsidRPr="005B3AEA">
        <w:rPr>
          <w:lang w:val="en-US"/>
        </w:rPr>
        <w:t>at the end of measurement period.</w:t>
      </w:r>
      <w:r>
        <w:rPr>
          <w:lang w:val="en-US"/>
        </w:rPr>
        <w:t xml:space="preserve"> </w:t>
      </w:r>
      <w:r w:rsidRPr="005B3AEA">
        <w:rPr>
          <w:lang w:val="en-US"/>
        </w:rPr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</w:t>
      </w:r>
      <w:r>
        <w:rPr>
          <w:lang w:val="en-US"/>
        </w:rPr>
        <w:t xml:space="preserve"> procedure</w:t>
      </w:r>
      <w:r w:rsidRPr="005B3AEA">
        <w:rPr>
          <w:lang w:val="en-US"/>
        </w:rPr>
        <w:t xml:space="preserve"> </w:t>
      </w:r>
      <w:r>
        <w:rPr>
          <w:lang w:val="en-US"/>
        </w:rPr>
        <w:t>(</w:t>
      </w:r>
      <w:r w:rsidRPr="0002406B">
        <w:rPr>
          <w:lang w:val="en-US"/>
        </w:rPr>
        <w:t>INITIAL CONTEXT SETUP RESPONSE</w:t>
      </w:r>
      <w:r w:rsidRPr="0002406B">
        <w:t xml:space="preserve"> message</w:t>
      </w:r>
      <w:r>
        <w:t xml:space="preserve"> sent by NR CU cell to AMF according to TS 38.413 [11]) </w:t>
      </w:r>
      <w:r w:rsidRPr="005B3AEA">
        <w:rPr>
          <w:lang w:val="en-US"/>
        </w:rPr>
        <w:t xml:space="preserve">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r>
        <w:rPr>
          <w:lang w:val="en-US"/>
        </w:rPr>
        <w:t xml:space="preserve"> (</w:t>
      </w:r>
      <w:r w:rsidRPr="0002406B">
        <w:rPr>
          <w:lang w:val="en-US"/>
        </w:rPr>
        <w:t>PDU SESSION RESOURCE SETUP RESPONSE</w:t>
      </w:r>
      <w:r w:rsidRPr="0002406B">
        <w:t xml:space="preserve"> or </w:t>
      </w:r>
      <w:r>
        <w:t xml:space="preserve">a </w:t>
      </w:r>
      <w:r w:rsidRPr="0002406B">
        <w:rPr>
          <w:lang w:val="en-US"/>
        </w:rPr>
        <w:t>PDU SESSION RESOURCE MODIFY RESPONSE</w:t>
      </w:r>
      <w:r>
        <w:t xml:space="preserve"> message sent by NR CU cell to AMF according to  TS 38.413 [11]</w:t>
      </w:r>
      <w:r>
        <w:rPr>
          <w:lang w:val="en-US"/>
        </w:rPr>
        <w:t>) or incoming handover (</w:t>
      </w:r>
      <w:r w:rsidRPr="001D2E49">
        <w:rPr>
          <w:lang w:eastAsia="zh-CN"/>
        </w:rPr>
        <w:t>HANDOVER REQUEST ACKNOWLEDGE</w:t>
      </w:r>
      <w:r>
        <w:rPr>
          <w:lang w:eastAsia="zh-CN"/>
        </w:rPr>
        <w:t xml:space="preserve"> </w:t>
      </w:r>
      <w:r>
        <w:t xml:space="preserve">sent by target NR CU cell to AMF in case of </w:t>
      </w:r>
      <w:r w:rsidRPr="001D2E49">
        <w:t>NG intra</w:t>
      </w:r>
      <w:r>
        <w:t>/inter</w:t>
      </w:r>
      <w:r w:rsidRPr="001D2E49">
        <w:t xml:space="preserve">-system handover </w:t>
      </w:r>
      <w:r>
        <w:t xml:space="preserve">or sent by target to source NR CU cell via </w:t>
      </w:r>
      <w:proofErr w:type="spellStart"/>
      <w:r>
        <w:t>Xn</w:t>
      </w:r>
      <w:proofErr w:type="spellEnd"/>
      <w:r>
        <w:t xml:space="preserve"> in case of </w:t>
      </w:r>
      <w:proofErr w:type="spellStart"/>
      <w:r>
        <w:t>Xn</w:t>
      </w:r>
      <w:proofErr w:type="spellEnd"/>
      <w:r>
        <w:t xml:space="preserve"> based</w:t>
      </w:r>
      <w:r w:rsidRPr="001D2E49">
        <w:t xml:space="preserve"> handover</w:t>
      </w:r>
      <w:r>
        <w:t xml:space="preserve"> </w:t>
      </w:r>
      <w:r>
        <w:rPr>
          <w:lang w:eastAsia="zh-CN"/>
        </w:rPr>
        <w:t xml:space="preserve">according to </w:t>
      </w:r>
      <w:r>
        <w:t>TS 38.413 [11])</w:t>
      </w:r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r>
        <w:rPr>
          <w:lang w:val="en-US" w:eastAsia="zh-CN"/>
        </w:rPr>
        <w:t xml:space="preserve"> (UE CONTEXT RELEASE REQUEST message </w:t>
      </w:r>
      <w:r>
        <w:t xml:space="preserve">sent by NR CU cell to AMF </w:t>
      </w:r>
      <w:r>
        <w:rPr>
          <w:lang w:val="en-US" w:eastAsia="zh-CN"/>
        </w:rPr>
        <w:t xml:space="preserve">according to </w:t>
      </w:r>
      <w:r>
        <w:t>TS 38.413 [11])</w:t>
      </w:r>
      <w:r>
        <w:rPr>
          <w:lang w:val="en-US" w:eastAsia="zh-CN"/>
        </w:rPr>
        <w:t xml:space="preserve"> </w:t>
      </w:r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r>
        <w:rPr>
          <w:lang w:val="en-US"/>
        </w:rPr>
        <w:t xml:space="preserve"> (</w:t>
      </w:r>
      <w:r>
        <w:rPr>
          <w:lang w:val="en-US" w:eastAsia="zh-CN"/>
        </w:rPr>
        <w:t xml:space="preserve">UE CONTEXT RELEASE COMMAND or </w:t>
      </w:r>
      <w:r w:rsidRPr="001D2E49">
        <w:t>PDU SESSION RESOURCE RELEASE COMMAND</w:t>
      </w:r>
      <w:r>
        <w:t xml:space="preserve"> or </w:t>
      </w:r>
      <w:r w:rsidRPr="0002406B">
        <w:rPr>
          <w:snapToGrid w:val="0"/>
          <w:lang w:eastAsia="en-GB"/>
        </w:rPr>
        <w:t>PDU SESSION RESOURCE MODIFY REQUEST</w:t>
      </w:r>
      <w:r>
        <w:rPr>
          <w:lang w:val="en-US" w:eastAsia="zh-CN"/>
        </w:rPr>
        <w:t xml:space="preserve"> message </w:t>
      </w:r>
      <w:r>
        <w:t xml:space="preserve">sent by AMF to NR CU cell </w:t>
      </w:r>
      <w:r>
        <w:rPr>
          <w:lang w:val="en-US" w:eastAsia="zh-CN"/>
        </w:rPr>
        <w:t xml:space="preserve">according to </w:t>
      </w:r>
      <w:r>
        <w:t>TS 38.413 [11)</w:t>
      </w:r>
      <w:r>
        <w:rPr>
          <w:lang w:val="en-US"/>
        </w:rPr>
        <w:t>) or successful outgoing handover</w:t>
      </w:r>
      <w:r w:rsidRPr="005B3AEA">
        <w:rPr>
          <w:lang w:val="en-US"/>
        </w:rPr>
        <w:t xml:space="preserve"> </w:t>
      </w:r>
      <w:r>
        <w:rPr>
          <w:lang w:val="en-US"/>
        </w:rPr>
        <w:t>(</w:t>
      </w:r>
      <w:r>
        <w:t xml:space="preserve">UE CONTEXT RELEASE over </w:t>
      </w:r>
      <w:proofErr w:type="spellStart"/>
      <w:r>
        <w:t>Xn</w:t>
      </w:r>
      <w:proofErr w:type="spellEnd"/>
      <w:r>
        <w:t xml:space="preserve"> received from the target NG CU cell in case of </w:t>
      </w:r>
      <w:proofErr w:type="spellStart"/>
      <w:r>
        <w:t>Xn</w:t>
      </w:r>
      <w:proofErr w:type="spellEnd"/>
      <w:r>
        <w:t xml:space="preserve"> based</w:t>
      </w:r>
      <w:r w:rsidRPr="001D2E49">
        <w:t xml:space="preserve"> handover</w:t>
      </w:r>
      <w:r>
        <w:t xml:space="preserve"> </w:t>
      </w:r>
      <w:r>
        <w:rPr>
          <w:lang w:val="en-US" w:eastAsia="zh-CN"/>
        </w:rPr>
        <w:t>or UE CONTEXT RELEASE COMMAND message</w:t>
      </w:r>
      <w:r w:rsidRPr="005B3AEA">
        <w:rPr>
          <w:lang w:val="en-US"/>
        </w:rPr>
        <w:t xml:space="preserve"> </w:t>
      </w:r>
      <w:r>
        <w:t xml:space="preserve">sent by AMF to NR CU cell in case of </w:t>
      </w:r>
      <w:r w:rsidRPr="001D2E49">
        <w:t>NG intra</w:t>
      </w:r>
      <w:r>
        <w:t>/inter</w:t>
      </w:r>
      <w:r w:rsidRPr="001D2E49">
        <w:t>-system handover</w:t>
      </w:r>
      <w:r w:rsidRPr="005B3AEA">
        <w:rPr>
          <w:lang w:val="en-US"/>
        </w:rPr>
        <w:t xml:space="preserve"> according to </w:t>
      </w:r>
      <w:r>
        <w:t xml:space="preserve">TS 38.413 [11]) </w:t>
      </w:r>
      <w:r w:rsidRPr="005B3AEA">
        <w:rPr>
          <w:lang w:val="en-US"/>
        </w:rPr>
        <w:t>due to normal release cause.</w:t>
      </w:r>
      <w:r>
        <w:rPr>
          <w:lang w:val="en-US"/>
        </w:rPr>
        <w:t xml:space="preserve"> </w:t>
      </w:r>
    </w:p>
    <w:p w14:paraId="655A0F4B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>
        <w:rPr>
          <w:lang w:val="en-US"/>
        </w:rPr>
        <w:t xml:space="preserve"> </w:t>
      </w:r>
      <w:r w:rsidRPr="005B3AEA">
        <w:rPr>
          <w:lang w:val="en-US"/>
        </w:rPr>
        <w:t xml:space="preserve">(in milliseconds). </w:t>
      </w:r>
    </w:p>
    <w:p w14:paraId="4B0998FF" w14:textId="77777777" w:rsidR="005B4BEC" w:rsidRPr="00A10B7D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r>
        <w:rPr>
          <w:lang w:val="en-US"/>
        </w:rPr>
        <w:t>5QI</w:t>
      </w:r>
      <w:r w:rsidRPr="005B3AEA">
        <w:rPr>
          <w:lang w:val="en-US"/>
        </w:rPr>
        <w:t>1</w:t>
      </w:r>
      <w:r>
        <w:rPr>
          <w:lang w:val="en-US"/>
        </w:rPr>
        <w:t>QoSflow</w:t>
      </w:r>
      <w:r w:rsidRPr="005B3AEA">
        <w:rPr>
          <w:lang w:val="en-US"/>
        </w:rPr>
        <w:t>.Rel.</w:t>
      </w:r>
      <w:r>
        <w:rPr>
          <w:lang w:val="en-US"/>
        </w:rPr>
        <w:t>Average.</w:t>
      </w:r>
      <w:r w:rsidRPr="005B3AEA">
        <w:rPr>
          <w:lang w:val="en-US"/>
        </w:rPr>
        <w:t>NormCallDuration</w:t>
      </w:r>
      <w:r>
        <w:rPr>
          <w:lang w:val="en-US"/>
        </w:rPr>
        <w:t>.</w:t>
      </w:r>
    </w:p>
    <w:p w14:paraId="4A3F45EE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</w:p>
    <w:p w14:paraId="786A8663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29B27662" w14:textId="77777777" w:rsidR="005B4BEC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 </w:t>
      </w:r>
    </w:p>
    <w:p w14:paraId="3E744F2A" w14:textId="77777777" w:rsidR="005B4BEC" w:rsidRPr="005B3AEA" w:rsidRDefault="005B4BEC" w:rsidP="005B4BE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normal release causes according to </w:t>
      </w:r>
      <w:r>
        <w:t>TS 38.413 [11] are the following ones: "</w:t>
      </w:r>
      <w:r w:rsidRPr="005176DF">
        <w:t>Normal Release</w:t>
      </w:r>
      <w:r>
        <w:t xml:space="preserve">", </w:t>
      </w:r>
      <w:r>
        <w:rPr>
          <w:lang w:eastAsia="zh-CN"/>
        </w:rPr>
        <w:t xml:space="preserve">"Deregister", </w:t>
      </w:r>
      <w:r>
        <w:t xml:space="preserve">"User inactivity", "Release due to CN-detected mobility", </w:t>
      </w:r>
      <w:r>
        <w:rPr>
          <w:lang w:eastAsia="zh-CN"/>
        </w:rPr>
        <w:t>"</w:t>
      </w:r>
      <w:r w:rsidRPr="005176DF">
        <w:rPr>
          <w:lang w:eastAsia="zh-CN"/>
        </w:rPr>
        <w:t>Handover</w:t>
      </w:r>
      <w:r w:rsidRPr="005176DF">
        <w:t xml:space="preserve"> Cancelled</w:t>
      </w:r>
      <w:r>
        <w:rPr>
          <w:lang w:eastAsia="zh-CN"/>
        </w:rPr>
        <w:t>", "Partial handover", "Successful handover"</w:t>
      </w:r>
      <w:r>
        <w:t>.</w:t>
      </w:r>
    </w:p>
    <w:p w14:paraId="0F0DD5A1" w14:textId="77777777" w:rsidR="005B4BEC" w:rsidRDefault="005B4BEC" w:rsidP="005B4BEC">
      <w:pPr>
        <w:pStyle w:val="Heading5"/>
        <w:rPr>
          <w:lang w:eastAsia="zh-CN"/>
        </w:rPr>
      </w:pPr>
      <w:bookmarkStart w:id="9" w:name="_Toc44492004"/>
      <w:bookmarkStart w:id="10" w:name="_Toc51689933"/>
      <w:bookmarkStart w:id="11" w:name="_Toc51750618"/>
      <w:bookmarkStart w:id="12" w:name="_Toc51774878"/>
      <w:bookmarkStart w:id="13" w:name="_Toc51775492"/>
      <w:bookmarkStart w:id="14" w:name="_Toc51776108"/>
      <w:bookmarkStart w:id="15" w:name="_Toc58515491"/>
      <w:bookmarkStart w:id="16" w:name="_Toc83137890"/>
      <w:r>
        <w:t>5.1.1.24.2</w:t>
      </w:r>
      <w:r>
        <w:tab/>
        <w:t>Average Abnormally Released Call (5QI 1 QoS Flow) Duration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C92D06" w14:textId="77777777" w:rsidR="005B4BEC" w:rsidRPr="009435F3" w:rsidRDefault="005B4BEC" w:rsidP="005B4BEC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>This measurement provides the</w:t>
      </w:r>
      <w:r>
        <w:rPr>
          <w:lang w:eastAsia="en-GB"/>
        </w:rPr>
        <w:t xml:space="preserve"> </w:t>
      </w:r>
      <w:r w:rsidRPr="00757F96">
        <w:rPr>
          <w:lang w:eastAsia="en-GB"/>
        </w:rPr>
        <w:t>average value</w:t>
      </w:r>
      <w:r w:rsidRPr="00B82E63">
        <w:rPr>
          <w:lang w:eastAsia="en-GB"/>
        </w:rPr>
        <w:t xml:space="preserve"> </w:t>
      </w:r>
      <w:r>
        <w:rPr>
          <w:lang w:eastAsia="en-GB"/>
        </w:rPr>
        <w:t>of abnormally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  <w:r w:rsidRPr="009435F3">
        <w:rPr>
          <w:lang w:val="en-US"/>
        </w:rPr>
        <w:t xml:space="preserve"> </w:t>
      </w:r>
    </w:p>
    <w:p w14:paraId="60D1071C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4E0AA566" w14:textId="31AF3B81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  <w:t xml:space="preserve">The measurement is done as an arithmetical average of the samples of </w:t>
      </w:r>
      <w:del w:id="17" w:author="Kollar, Martin (Nokia - PL/Wroclaw)" w:date="2021-09-28T15:20:00Z">
        <w:r w:rsidRPr="005B3AEA" w:rsidDel="005B4BEC">
          <w:rPr>
            <w:lang w:val="en-US"/>
          </w:rPr>
          <w:delText xml:space="preserve">normally </w:delText>
        </w:r>
      </w:del>
      <w:ins w:id="18" w:author="Kollar, Martin (Nokia - PL/Wroclaw)" w:date="2021-09-28T15:20:00Z">
        <w:r>
          <w:rPr>
            <w:lang w:val="en-US"/>
          </w:rPr>
          <w:t>a</w:t>
        </w:r>
      </w:ins>
      <w:ins w:id="19" w:author="Kollar, Martin (Nokia - PL/Wroclaw)" w:date="2021-09-28T15:21:00Z">
        <w:r>
          <w:rPr>
            <w:lang w:val="en-US"/>
          </w:rPr>
          <w:t>bnormally</w:t>
        </w:r>
      </w:ins>
      <w:ins w:id="20" w:author="Kollar, Martin (Nokia - PL/Wroclaw)" w:date="2021-09-28T15:20:00Z">
        <w:r w:rsidRPr="005B3AEA">
          <w:rPr>
            <w:lang w:val="en-US"/>
          </w:rPr>
          <w:t xml:space="preserve"> </w:t>
        </w:r>
      </w:ins>
      <w:r w:rsidRPr="005B3AEA">
        <w:rPr>
          <w:lang w:val="en-US"/>
        </w:rPr>
        <w:t>released calls (</w:t>
      </w:r>
      <w:r>
        <w:rPr>
          <w:lang w:eastAsia="en-GB"/>
        </w:rPr>
        <w:t>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s</w:t>
      </w:r>
      <w:r w:rsidRPr="005B3AEA">
        <w:rPr>
          <w:lang w:val="en-US"/>
        </w:rPr>
        <w:t xml:space="preserve">) </w:t>
      </w:r>
      <w:r>
        <w:rPr>
          <w:lang w:val="en-US"/>
        </w:rPr>
        <w:t xml:space="preserve">duration </w:t>
      </w:r>
      <w:r w:rsidRPr="005B3AEA">
        <w:rPr>
          <w:lang w:val="en-US"/>
        </w:rPr>
        <w:t>at the end of measurement period.</w:t>
      </w:r>
      <w:r>
        <w:rPr>
          <w:lang w:val="en-US"/>
        </w:rPr>
        <w:t xml:space="preserve"> </w:t>
      </w:r>
      <w:r w:rsidRPr="005B3AEA">
        <w:rPr>
          <w:lang w:val="en-US"/>
        </w:rPr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 </w:t>
      </w:r>
      <w:r>
        <w:rPr>
          <w:lang w:val="en-US"/>
        </w:rPr>
        <w:t>procedure (</w:t>
      </w:r>
      <w:r w:rsidRPr="0002406B">
        <w:rPr>
          <w:lang w:val="en-US"/>
        </w:rPr>
        <w:t>INITIAL CONTEXT SETUP RESPONSE</w:t>
      </w:r>
      <w:r w:rsidRPr="0002406B">
        <w:t xml:space="preserve"> message</w:t>
      </w:r>
      <w:r>
        <w:t xml:space="preserve"> sent by NR CU cell to AMF according to TS 38.413 [11]) </w:t>
      </w:r>
      <w:r w:rsidRPr="005B3AEA">
        <w:rPr>
          <w:lang w:val="en-US"/>
        </w:rPr>
        <w:t xml:space="preserve">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r>
        <w:rPr>
          <w:lang w:val="en-US"/>
        </w:rPr>
        <w:t xml:space="preserve"> (</w:t>
      </w:r>
      <w:r w:rsidRPr="0002406B">
        <w:rPr>
          <w:lang w:val="en-US"/>
        </w:rPr>
        <w:t>PDU SESSION RESOURCE SETUP RESPONSE</w:t>
      </w:r>
      <w:r w:rsidRPr="0002406B">
        <w:t xml:space="preserve"> or </w:t>
      </w:r>
      <w:r>
        <w:t xml:space="preserve">a </w:t>
      </w:r>
      <w:r w:rsidRPr="0002406B">
        <w:rPr>
          <w:lang w:val="en-US"/>
        </w:rPr>
        <w:t>PDU SESSION RESOURCE MODIFY RESPONSE</w:t>
      </w:r>
      <w:r>
        <w:t xml:space="preserve"> message sent by NR CU cell to AMF according to  TS 38.413 [11]</w:t>
      </w:r>
      <w:r>
        <w:rPr>
          <w:lang w:val="en-US"/>
        </w:rPr>
        <w:t>) or incoming handover (</w:t>
      </w:r>
      <w:r w:rsidRPr="001D2E49">
        <w:rPr>
          <w:lang w:eastAsia="zh-CN"/>
        </w:rPr>
        <w:t>HANDOVER REQUEST ACKNOWLEDGE</w:t>
      </w:r>
      <w:r>
        <w:rPr>
          <w:lang w:eastAsia="zh-CN"/>
        </w:rPr>
        <w:t xml:space="preserve"> </w:t>
      </w:r>
      <w:r>
        <w:t xml:space="preserve">sent by target NR CU cell to AMF in case of </w:t>
      </w:r>
      <w:r w:rsidRPr="001D2E49">
        <w:t>NG intra</w:t>
      </w:r>
      <w:r>
        <w:t>/inter</w:t>
      </w:r>
      <w:r w:rsidRPr="001D2E49">
        <w:t xml:space="preserve">-system handover </w:t>
      </w:r>
      <w:r>
        <w:t xml:space="preserve">or sent by target to source NR CU cell via </w:t>
      </w:r>
      <w:proofErr w:type="spellStart"/>
      <w:r>
        <w:t>Xn</w:t>
      </w:r>
      <w:proofErr w:type="spellEnd"/>
      <w:r>
        <w:t xml:space="preserve"> in case of </w:t>
      </w:r>
      <w:proofErr w:type="spellStart"/>
      <w:r>
        <w:t>Xn</w:t>
      </w:r>
      <w:proofErr w:type="spellEnd"/>
      <w:r>
        <w:t xml:space="preserve"> based</w:t>
      </w:r>
      <w:r w:rsidRPr="001D2E49">
        <w:t xml:space="preserve"> handover</w:t>
      </w:r>
      <w:r>
        <w:t xml:space="preserve"> </w:t>
      </w:r>
      <w:r>
        <w:rPr>
          <w:lang w:eastAsia="zh-CN"/>
        </w:rPr>
        <w:t xml:space="preserve">according to </w:t>
      </w:r>
      <w:r>
        <w:t>TS 38.413 [11])</w:t>
      </w:r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r>
        <w:rPr>
          <w:lang w:val="en-US" w:eastAsia="zh-CN"/>
        </w:rPr>
        <w:t xml:space="preserve"> (UE CONTEXT RELEASE REQUEST message </w:t>
      </w:r>
      <w:r>
        <w:t xml:space="preserve">sent by NR CU cell to AMF </w:t>
      </w:r>
      <w:r>
        <w:rPr>
          <w:lang w:val="en-US" w:eastAsia="zh-CN"/>
        </w:rPr>
        <w:t xml:space="preserve">according to </w:t>
      </w:r>
      <w:r>
        <w:t>TS 38.413 [11])</w:t>
      </w:r>
      <w:r>
        <w:rPr>
          <w:lang w:val="en-US" w:eastAsia="zh-CN"/>
        </w:rPr>
        <w:t xml:space="preserve"> </w:t>
      </w:r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r>
        <w:rPr>
          <w:lang w:val="en-US"/>
        </w:rPr>
        <w:t xml:space="preserve"> (</w:t>
      </w:r>
      <w:r>
        <w:rPr>
          <w:lang w:val="en-US" w:eastAsia="zh-CN"/>
        </w:rPr>
        <w:t xml:space="preserve">UE CONTEXT RELEASE COMMAND, </w:t>
      </w:r>
      <w:r w:rsidRPr="001D2E49">
        <w:t>PDU SESSION RESOURCE RELEASE COMMAND</w:t>
      </w:r>
      <w:r>
        <w:t xml:space="preserve"> or </w:t>
      </w:r>
      <w:r w:rsidRPr="0002406B">
        <w:rPr>
          <w:snapToGrid w:val="0"/>
          <w:lang w:eastAsia="en-GB"/>
        </w:rPr>
        <w:t>PDU SESSION RESOURCE MODIFY REQUEST</w:t>
      </w:r>
      <w:r>
        <w:rPr>
          <w:lang w:val="en-US" w:eastAsia="zh-CN"/>
        </w:rPr>
        <w:t xml:space="preserve"> message </w:t>
      </w:r>
      <w:r>
        <w:t xml:space="preserve">sent by AMF to NR CU cell </w:t>
      </w:r>
      <w:r>
        <w:rPr>
          <w:lang w:val="en-US" w:eastAsia="zh-CN"/>
        </w:rPr>
        <w:t xml:space="preserve">according to </w:t>
      </w:r>
      <w:r>
        <w:t>TS 38.413 [11)</w:t>
      </w:r>
      <w:r>
        <w:rPr>
          <w:lang w:val="en-US"/>
        </w:rPr>
        <w:t xml:space="preserve">) </w:t>
      </w:r>
      <w:r w:rsidRPr="005B3AEA">
        <w:rPr>
          <w:lang w:val="en-US"/>
        </w:rPr>
        <w:t>due to abnormal release cause.</w:t>
      </w:r>
      <w:r>
        <w:rPr>
          <w:lang w:val="en-US"/>
        </w:rPr>
        <w:t xml:space="preserve"> </w:t>
      </w:r>
    </w:p>
    <w:p w14:paraId="097806EF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>
        <w:rPr>
          <w:lang w:val="en-US"/>
        </w:rPr>
        <w:t xml:space="preserve"> </w:t>
      </w:r>
      <w:r w:rsidRPr="005B3AEA">
        <w:rPr>
          <w:lang w:val="en-US"/>
        </w:rPr>
        <w:t xml:space="preserve">(in milliseconds). </w:t>
      </w:r>
    </w:p>
    <w:p w14:paraId="5CAEC03C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lastRenderedPageBreak/>
        <w:t>e)</w:t>
      </w:r>
      <w:r w:rsidRPr="005B3AEA">
        <w:rPr>
          <w:lang w:val="en-US"/>
        </w:rPr>
        <w:tab/>
        <w:t xml:space="preserve">The measurement name has the form </w:t>
      </w:r>
      <w:r>
        <w:rPr>
          <w:lang w:val="en-US"/>
        </w:rPr>
        <w:t>5QI1QoSflow</w:t>
      </w:r>
      <w:r w:rsidRPr="005B3AEA">
        <w:rPr>
          <w:lang w:val="en-US"/>
        </w:rPr>
        <w:t>.Rel.</w:t>
      </w:r>
      <w:r>
        <w:rPr>
          <w:lang w:val="en-US"/>
        </w:rPr>
        <w:t>Average.</w:t>
      </w:r>
      <w:r w:rsidRPr="005B3AEA">
        <w:rPr>
          <w:lang w:val="en-US"/>
        </w:rPr>
        <w:t>AbnormCallDuration</w:t>
      </w:r>
      <w:r>
        <w:rPr>
          <w:lang w:val="en-US"/>
        </w:rPr>
        <w:t>.</w:t>
      </w:r>
    </w:p>
    <w:p w14:paraId="3711AD97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  <w:r w:rsidRPr="005B3AEA">
        <w:rPr>
          <w:lang w:val="en-US"/>
        </w:rPr>
        <w:br/>
      </w:r>
    </w:p>
    <w:p w14:paraId="3C3D53FF" w14:textId="77777777" w:rsidR="005B4BEC" w:rsidRPr="005B3AEA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17CC24D2" w14:textId="77777777" w:rsidR="005B4BEC" w:rsidRDefault="005B4BEC" w:rsidP="005B4BEC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</w:t>
      </w:r>
    </w:p>
    <w:p w14:paraId="0DAD5533" w14:textId="77777777" w:rsidR="005B4BEC" w:rsidRDefault="005B4BEC" w:rsidP="005B4BEC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Possible abnormal release causes are given in </w:t>
      </w:r>
      <w:r>
        <w:t xml:space="preserve">TS 38.413 [11] </w:t>
      </w:r>
      <w:r w:rsidRPr="005176DF">
        <w:t>except for</w:t>
      </w:r>
      <w:r>
        <w:t xml:space="preserve"> the following causes: "</w:t>
      </w:r>
      <w:r w:rsidRPr="005176DF">
        <w:t>Normal Release</w:t>
      </w:r>
      <w:r>
        <w:t xml:space="preserve">", </w:t>
      </w:r>
      <w:r>
        <w:rPr>
          <w:lang w:eastAsia="zh-CN"/>
        </w:rPr>
        <w:t xml:space="preserve">"Deregister", </w:t>
      </w:r>
      <w:r>
        <w:t xml:space="preserve">"User inactivity", "Release due to CN-detected mobility", </w:t>
      </w:r>
      <w:r>
        <w:rPr>
          <w:lang w:eastAsia="zh-CN"/>
        </w:rPr>
        <w:t>"</w:t>
      </w:r>
      <w:r w:rsidRPr="005176DF">
        <w:rPr>
          <w:lang w:eastAsia="zh-CN"/>
        </w:rPr>
        <w:t>Handover</w:t>
      </w:r>
      <w:r w:rsidRPr="005176DF">
        <w:t xml:space="preserve"> Cancelled</w:t>
      </w:r>
      <w:r>
        <w:rPr>
          <w:lang w:eastAsia="zh-CN"/>
        </w:rPr>
        <w:t>", "Partial handover", "Successful handover"</w:t>
      </w:r>
      <w:r>
        <w:t>.</w:t>
      </w:r>
    </w:p>
    <w:p w14:paraId="65D8BF7D" w14:textId="300A95F3" w:rsidR="00D569C5" w:rsidRDefault="00D569C5" w:rsidP="007E0D01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EC810" w14:textId="77777777" w:rsidR="005F6572" w:rsidRDefault="005F6572">
      <w:pPr>
        <w:spacing w:after="0"/>
      </w:pPr>
      <w:r>
        <w:separator/>
      </w:r>
    </w:p>
  </w:endnote>
  <w:endnote w:type="continuationSeparator" w:id="0">
    <w:p w14:paraId="45BD7BC8" w14:textId="77777777" w:rsidR="005F6572" w:rsidRDefault="005F6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BDB7E" w14:textId="77777777" w:rsidR="005F6572" w:rsidRDefault="005F6572">
      <w:pPr>
        <w:spacing w:after="0"/>
      </w:pPr>
      <w:r>
        <w:separator/>
      </w:r>
    </w:p>
  </w:footnote>
  <w:footnote w:type="continuationSeparator" w:id="0">
    <w:p w14:paraId="79237F0C" w14:textId="77777777" w:rsidR="005F6572" w:rsidRDefault="005F65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47E31"/>
    <w:rsid w:val="001546AF"/>
    <w:rsid w:val="00160AA5"/>
    <w:rsid w:val="00160F4E"/>
    <w:rsid w:val="001636BD"/>
    <w:rsid w:val="00164745"/>
    <w:rsid w:val="001666F8"/>
    <w:rsid w:val="0016676A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7072D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20489"/>
    <w:rsid w:val="00621188"/>
    <w:rsid w:val="006257ED"/>
    <w:rsid w:val="00627B95"/>
    <w:rsid w:val="00637070"/>
    <w:rsid w:val="00643051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CB9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63D96"/>
    <w:rsid w:val="00870EE7"/>
    <w:rsid w:val="0087114D"/>
    <w:rsid w:val="00876D08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1203"/>
    <w:rsid w:val="00D717D6"/>
    <w:rsid w:val="00D73562"/>
    <w:rsid w:val="00D738BD"/>
    <w:rsid w:val="00D759CB"/>
    <w:rsid w:val="00D84F56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961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2</cp:revision>
  <dcterms:created xsi:type="dcterms:W3CDTF">2021-09-29T09:46:00Z</dcterms:created>
  <dcterms:modified xsi:type="dcterms:W3CDTF">2021-09-29T09:46:00Z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